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6ECE3E7"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54</w:t>
      </w:r>
      <w:r w:rsidR="002A73F1">
        <w:rPr>
          <w:b/>
          <w:i/>
          <w:sz w:val="28"/>
        </w:rPr>
        <w:t xml:space="preserve">                                                   </w:t>
      </w:r>
      <w:r w:rsidR="002A73F1" w:rsidRPr="002A73F1">
        <w:rPr>
          <w:b/>
          <w:sz w:val="24"/>
          <w:lang w:val="en-US" w:eastAsia="zh-CN"/>
        </w:rPr>
        <w:t>S2-22</w:t>
      </w:r>
      <w:r w:rsidR="00B5690D">
        <w:rPr>
          <w:b/>
          <w:sz w:val="24"/>
          <w:lang w:val="en-US" w:eastAsia="zh-CN"/>
        </w:rPr>
        <w:t>10</w:t>
      </w:r>
      <w:r w:rsidR="006F6929">
        <w:rPr>
          <w:b/>
          <w:sz w:val="24"/>
          <w:lang w:val="en-US" w:eastAsia="zh-CN"/>
        </w:rPr>
        <w:t>966</w:t>
      </w:r>
    </w:p>
    <w:p w14:paraId="76C1631A" w14:textId="48B59980" w:rsidR="004F51F6" w:rsidRPr="002A73F1" w:rsidRDefault="006B21F9" w:rsidP="002A73F1">
      <w:pPr>
        <w:rPr>
          <w:rFonts w:ascii="Arial" w:hAnsi="Arial"/>
          <w:b/>
          <w:sz w:val="24"/>
          <w:lang w:val="en-US" w:eastAsia="zh-CN"/>
        </w:rPr>
      </w:pPr>
      <w:r>
        <w:rPr>
          <w:rFonts w:ascii="Arial" w:eastAsia="Arial Unicode MS" w:hAnsi="Arial" w:cs="Arial"/>
          <w:b/>
          <w:bCs/>
          <w:sz w:val="24"/>
        </w:rPr>
        <w:t>Toulouse, November 14-18,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65425A6" w:rsidR="004F51F6" w:rsidRDefault="002D55AA" w:rsidP="00254648">
            <w:pPr>
              <w:pStyle w:val="CRCoverPage"/>
              <w:spacing w:after="0"/>
              <w:jc w:val="center"/>
              <w:rPr>
                <w:lang w:eastAsia="zh-CN"/>
              </w:rPr>
            </w:pPr>
            <w:r>
              <w:rPr>
                <w:b/>
                <w:sz w:val="28"/>
                <w:lang w:val="en-US" w:eastAsia="zh-CN"/>
              </w:rPr>
              <w:t>05</w:t>
            </w:r>
            <w:r w:rsidR="006F6929">
              <w:rPr>
                <w:b/>
                <w:sz w:val="28"/>
                <w:lang w:val="en-US" w:eastAsia="zh-CN"/>
              </w:rPr>
              <w:t>95</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6F4DC9C" w:rsidR="004F51F6" w:rsidRPr="00254648" w:rsidRDefault="005E73B7">
            <w:pPr>
              <w:pStyle w:val="CRCoverPage"/>
              <w:spacing w:after="0"/>
              <w:jc w:val="center"/>
              <w:rPr>
                <w:b/>
                <w:sz w:val="28"/>
                <w:lang w:val="en-US" w:eastAsia="zh-CN"/>
              </w:rPr>
            </w:pPr>
            <w:r>
              <w:rPr>
                <w:b/>
                <w:sz w:val="28"/>
                <w:lang w:val="en-US" w:eastAsia="zh-CN"/>
              </w:rPr>
              <w:t>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EACF2A5" w:rsidR="004F51F6" w:rsidRDefault="006B21F9" w:rsidP="001C3725">
            <w:pPr>
              <w:pStyle w:val="CRCoverPage"/>
              <w:spacing w:after="0"/>
              <w:ind w:left="100"/>
            </w:pPr>
            <w:r>
              <w:rPr>
                <w:lang w:eastAsia="ja-JP"/>
              </w:rPr>
              <w:t xml:space="preserve">Update TS23.288 to </w:t>
            </w:r>
            <w:r w:rsidR="00112740">
              <w:rPr>
                <w:lang w:eastAsia="ja-JP"/>
              </w:rPr>
              <w:t>Manage Event Muting Impact on NFp</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rsidRPr="006F6929"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580F0132" w:rsidR="004F51F6" w:rsidRPr="006F6929" w:rsidRDefault="006B21F9">
            <w:pPr>
              <w:pStyle w:val="CRCoverPage"/>
              <w:spacing w:after="0"/>
              <w:ind w:left="100"/>
              <w:rPr>
                <w:lang w:val="en-US" w:eastAsia="zh-CN"/>
              </w:rPr>
            </w:pPr>
            <w:r w:rsidRPr="006F6929">
              <w:rPr>
                <w:lang w:val="en-US" w:eastAsia="zh-CN"/>
              </w:rPr>
              <w:t>Nokia, Nokia Shanghai Bell</w:t>
            </w:r>
            <w:r w:rsidR="006F6929" w:rsidRPr="006F6929">
              <w:rPr>
                <w:lang w:val="en-US" w:eastAsia="zh-CN"/>
              </w:rPr>
              <w:t>, Eric</w:t>
            </w:r>
            <w:r w:rsidR="006F6929">
              <w:rPr>
                <w:lang w:val="en-US" w:eastAsia="zh-CN"/>
              </w:rPr>
              <w:t>sson</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2CEA8E54" w:rsidR="004F51F6" w:rsidRDefault="0032428D">
            <w:pPr>
              <w:pStyle w:val="CRCoverPage"/>
              <w:spacing w:after="0"/>
              <w:ind w:left="100"/>
              <w:rPr>
                <w:lang w:eastAsia="zh-CN"/>
              </w:rPr>
            </w:pPr>
            <w:r>
              <w:rPr>
                <w:lang w:eastAsia="ko-KR"/>
              </w:rPr>
              <w:t>DUMMY</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CB798AF" w:rsidR="004F51F6" w:rsidRDefault="004005C0" w:rsidP="00663E23">
            <w:pPr>
              <w:pStyle w:val="CRCoverPage"/>
              <w:spacing w:after="0"/>
              <w:ind w:left="100"/>
              <w:rPr>
                <w:lang w:val="en-US" w:eastAsia="zh-CN"/>
              </w:rPr>
            </w:pPr>
            <w:r>
              <w:t>2022-</w:t>
            </w:r>
            <w:r w:rsidR="00984D87">
              <w:rPr>
                <w:lang w:val="en-US" w:eastAsia="zh-CN"/>
              </w:rPr>
              <w:t>11</w:t>
            </w:r>
            <w:r>
              <w:t>-</w:t>
            </w:r>
            <w:r w:rsidR="00984D87">
              <w:rPr>
                <w:lang w:val="en-US" w:eastAsia="zh-CN"/>
              </w:rPr>
              <w:t>02</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275ED0F7" w:rsidR="00B2061E" w:rsidRDefault="008F3A4F" w:rsidP="008F3A4F">
            <w:pPr>
              <w:pStyle w:val="CRCoverPage"/>
              <w:spacing w:after="0"/>
              <w:rPr>
                <w:lang w:eastAsia="ja-JP"/>
              </w:rPr>
            </w:pPr>
            <w:r>
              <w:rPr>
                <w:lang w:eastAsia="ja-JP"/>
              </w:rPr>
              <w:t>Update TS23.288 to include “</w:t>
            </w:r>
            <w:r w:rsidRPr="008F3A4F">
              <w:rPr>
                <w:lang w:eastAsia="ja-JP"/>
              </w:rPr>
              <w:t>Managing Impact of storing data in NFp during muting</w:t>
            </w:r>
            <w:r>
              <w:rPr>
                <w:lang w:eastAsia="ja-JP"/>
              </w:rPr>
              <w:t>” as agreed in the conclusion for KI #4 in TS23.700-81</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1E3D1E22" w:rsidR="0035267E" w:rsidRDefault="008F3A4F">
            <w:pPr>
              <w:pStyle w:val="CRCoverPage"/>
              <w:spacing w:after="0"/>
              <w:rPr>
                <w:lang w:eastAsia="ja-JP"/>
              </w:rPr>
            </w:pPr>
            <w:r>
              <w:rPr>
                <w:lang w:eastAsia="zh-CN"/>
              </w:rPr>
              <w:t xml:space="preserve">TS23.288 clause </w:t>
            </w:r>
            <w:r w:rsidR="00112740">
              <w:rPr>
                <w:lang w:eastAsia="zh-CN"/>
              </w:rPr>
              <w:t>6.2.7 is updated to include the new feature</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B283C8F" w:rsidR="004F51F6" w:rsidRDefault="00112740" w:rsidP="00C036E3">
            <w:pPr>
              <w:pStyle w:val="CRCoverPage"/>
              <w:spacing w:after="0"/>
              <w:ind w:left="100"/>
              <w:rPr>
                <w:lang w:val="en-US" w:eastAsia="zh-CN"/>
              </w:rPr>
            </w:pPr>
            <w:r>
              <w:rPr>
                <w:lang w:eastAsia="ja-JP"/>
              </w:rPr>
              <w:t>6.2.7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459A0443" w:rsidR="004F51F6" w:rsidRDefault="0032428D">
            <w:pPr>
              <w:pStyle w:val="CRCoverPage"/>
              <w:spacing w:after="0"/>
              <w:ind w:left="100"/>
            </w:pPr>
            <w:r>
              <w:t>WI Code should be eNA_Ph3 when the WID is approved</w:t>
            </w: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Toc517082226"/>
    </w:p>
    <w:p w14:paraId="66D8BD24" w14:textId="77777777" w:rsidR="00A12EDE" w:rsidRDefault="00A12EDE" w:rsidP="00A12EDE">
      <w:pPr>
        <w:pStyle w:val="Heading3"/>
        <w:tabs>
          <w:tab w:val="left" w:pos="8647"/>
        </w:tabs>
        <w:rPr>
          <w:lang w:eastAsia="zh-CN"/>
        </w:rPr>
      </w:pPr>
      <w:bookmarkStart w:id="6" w:name="_Toc114572047"/>
      <w:bookmarkStart w:id="7" w:name="_Toc114572212"/>
      <w:bookmarkStart w:id="8" w:name="_Toc36187585"/>
      <w:bookmarkStart w:id="9" w:name="_Toc47342331"/>
      <w:bookmarkStart w:id="10" w:name="_Toc51769029"/>
      <w:bookmarkStart w:id="11" w:name="_Toc20149670"/>
      <w:bookmarkStart w:id="12" w:name="_Toc27846461"/>
      <w:bookmarkStart w:id="13" w:name="_Toc106187719"/>
      <w:bookmarkStart w:id="14" w:name="_Toc45183489"/>
      <w:bookmarkEnd w:id="1"/>
      <w:bookmarkEnd w:id="2"/>
      <w:bookmarkEnd w:id="3"/>
      <w:bookmarkEnd w:id="4"/>
      <w:bookmarkEnd w:id="5"/>
      <w:r>
        <w:rPr>
          <w:lang w:eastAsia="zh-CN"/>
        </w:rPr>
        <w:t>6.2.7</w:t>
      </w:r>
      <w:r>
        <w:rPr>
          <w:lang w:eastAsia="zh-CN"/>
        </w:rPr>
        <w:tab/>
        <w:t>Data Collection with Event Muting Mechanism</w:t>
      </w:r>
      <w:bookmarkEnd w:id="6"/>
    </w:p>
    <w:p w14:paraId="23DD02E5" w14:textId="77777777" w:rsidR="00A12EDE" w:rsidRDefault="00A12EDE" w:rsidP="00A12EDE">
      <w:pPr>
        <w:pStyle w:val="Heading4"/>
        <w:rPr>
          <w:lang w:eastAsia="zh-CN"/>
        </w:rPr>
      </w:pPr>
      <w:bookmarkStart w:id="15" w:name="_Toc114572048"/>
      <w:r>
        <w:rPr>
          <w:lang w:eastAsia="zh-CN"/>
        </w:rPr>
        <w:t>6.2.7.1</w:t>
      </w:r>
      <w:r>
        <w:rPr>
          <w:lang w:eastAsia="zh-CN"/>
        </w:rPr>
        <w:tab/>
        <w:t>General</w:t>
      </w:r>
      <w:bookmarkEnd w:id="15"/>
    </w:p>
    <w:p w14:paraId="70C4C57C" w14:textId="3173E9A3" w:rsidR="00A12EDE" w:rsidRDefault="00A12EDE" w:rsidP="00A12EDE">
      <w:pPr>
        <w:rPr>
          <w:lang w:eastAsia="zh-CN"/>
        </w:rPr>
      </w:pPr>
      <w:r>
        <w:rPr>
          <w:lang w:eastAsia="zh-CN"/>
        </w:rPr>
        <w:t>Additional mechanisms to limit signalling between Event Producer NF (e.g.</w:t>
      </w:r>
      <w:ins w:id="16" w:author="Author">
        <w:r w:rsidR="00C3437E">
          <w:rPr>
            <w:lang w:eastAsia="zh-CN"/>
          </w:rPr>
          <w:t>,</w:t>
        </w:r>
      </w:ins>
      <w:r>
        <w:rPr>
          <w:lang w:eastAsia="zh-CN"/>
        </w:rPr>
        <w:t xml:space="preserve"> AMF, SMF) and Event Consumer NF (NWDAF, DCCF) are provided, with the Event Provider NFs enhanced with the optional capability of muting the notification of the events while storing for a limited time and limited size the events until the Event Consumer NF retrieves such mute stored events.</w:t>
      </w:r>
    </w:p>
    <w:p w14:paraId="47D90C06" w14:textId="77777777" w:rsidR="00A12EDE" w:rsidRDefault="00A12EDE" w:rsidP="00A12EDE">
      <w:pPr>
        <w:pStyle w:val="Heading4"/>
        <w:rPr>
          <w:lang w:eastAsia="zh-CN"/>
        </w:rPr>
      </w:pPr>
      <w:bookmarkStart w:id="17" w:name="_Toc114572049"/>
      <w:r>
        <w:rPr>
          <w:lang w:eastAsia="zh-CN"/>
        </w:rPr>
        <w:t>6.2.7.2</w:t>
      </w:r>
      <w:r>
        <w:rPr>
          <w:lang w:eastAsia="zh-CN"/>
        </w:rPr>
        <w:tab/>
        <w:t>Procedure for Data Collection with Event Muting Mechanism</w:t>
      </w:r>
      <w:bookmarkEnd w:id="17"/>
    </w:p>
    <w:p w14:paraId="6CAF2442" w14:textId="77777777" w:rsidR="00A12EDE" w:rsidRDefault="00A12EDE" w:rsidP="00A12EDE">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160EEF44" w14:textId="4E6816BB" w:rsidR="00A12EDE" w:rsidRDefault="00A12EDE" w:rsidP="00A12EDE">
      <w:pPr>
        <w:pStyle w:val="B1"/>
        <w:rPr>
          <w:lang w:eastAsia="zh-CN"/>
        </w:rPr>
      </w:pPr>
      <w:r>
        <w:rPr>
          <w:lang w:eastAsia="zh-CN"/>
        </w:rPr>
        <w:t>-</w:t>
      </w:r>
      <w:r>
        <w:rPr>
          <w:lang w:eastAsia="zh-CN"/>
        </w:rPr>
        <w:tab/>
        <w:t xml:space="preserve">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w:t>
      </w:r>
      <w:ins w:id="18" w:author="Author">
        <w:r w:rsidR="00D606CA">
          <w:rPr>
            <w:lang w:eastAsia="zh-CN"/>
          </w:rPr>
          <w:t xml:space="preserve">Event Producer </w:t>
        </w:r>
      </w:ins>
      <w:r>
        <w:rPr>
          <w:lang w:eastAsia="zh-CN"/>
        </w:rPr>
        <w:t>NF configuration; when this number is reached</w:t>
      </w:r>
      <w:ins w:id="19" w:author="Author">
        <w:r w:rsidR="002570F8">
          <w:rPr>
            <w:lang w:eastAsia="zh-CN"/>
          </w:rPr>
          <w:t xml:space="preserve"> or another exception occurs (e.g.</w:t>
        </w:r>
        <w:r w:rsidR="000F4946">
          <w:rPr>
            <w:lang w:eastAsia="zh-CN"/>
          </w:rPr>
          <w:t>,</w:t>
        </w:r>
        <w:r w:rsidR="002570F8">
          <w:rPr>
            <w:lang w:eastAsia="zh-CN"/>
          </w:rPr>
          <w:t xml:space="preserve"> full buffer)</w:t>
        </w:r>
      </w:ins>
      <w:r>
        <w:rPr>
          <w:lang w:eastAsia="zh-CN"/>
        </w:rPr>
        <w:t xml:space="preserve">, the </w:t>
      </w:r>
      <w:ins w:id="20" w:author="Author">
        <w:r w:rsidR="002570F8">
          <w:rPr>
            <w:lang w:eastAsia="zh-CN"/>
          </w:rPr>
          <w:t xml:space="preserve">Event Producer </w:t>
        </w:r>
      </w:ins>
      <w:r>
        <w:rPr>
          <w:lang w:eastAsia="zh-CN"/>
        </w:rPr>
        <w:t>NF</w:t>
      </w:r>
      <w:ins w:id="21" w:author="Author">
        <w:r w:rsidR="00E76BFD">
          <w:rPr>
            <w:lang w:eastAsia="zh-CN"/>
          </w:rPr>
          <w:t xml:space="preserve"> performs the actions </w:t>
        </w:r>
        <w:r w:rsidR="00D606CA">
          <w:rPr>
            <w:lang w:eastAsia="zh-CN"/>
          </w:rPr>
          <w:t>described</w:t>
        </w:r>
        <w:r w:rsidR="00E76BFD">
          <w:rPr>
            <w:lang w:eastAsia="zh-CN"/>
          </w:rPr>
          <w:t xml:space="preserve"> later in this clause.</w:t>
        </w:r>
        <w:r w:rsidR="002570F8">
          <w:rPr>
            <w:lang w:eastAsia="zh-CN"/>
          </w:rPr>
          <w:t xml:space="preserve"> </w:t>
        </w:r>
      </w:ins>
      <w:del w:id="22" w:author="Author">
        <w:r w:rsidDel="002570F8">
          <w:rPr>
            <w:lang w:eastAsia="zh-CN"/>
          </w:rPr>
          <w:delText xml:space="preserve"> continues to store new events and deletes the oldest events</w:delText>
        </w:r>
      </w:del>
      <w:r>
        <w:rPr>
          <w:lang w:eastAsia="zh-CN"/>
        </w:rPr>
        <w:t>.</w:t>
      </w:r>
    </w:p>
    <w:p w14:paraId="55FDBDC6" w14:textId="54F68AA4" w:rsidR="00A12EDE" w:rsidRDefault="00A12EDE" w:rsidP="00A12EDE">
      <w:pPr>
        <w:pStyle w:val="B1"/>
        <w:rPr>
          <w:ins w:id="23" w:author="Autho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F4484B2" w14:textId="66139202" w:rsidR="003A4300" w:rsidRDefault="003A4300" w:rsidP="003A4300">
      <w:pPr>
        <w:rPr>
          <w:ins w:id="24" w:author="Author"/>
          <w:lang w:val="en-US"/>
        </w:rPr>
      </w:pPr>
      <w:ins w:id="25" w:author="Author">
        <w:r>
          <w:rPr>
            <w:lang w:eastAsia="zh-CN"/>
          </w:rPr>
          <w:t xml:space="preserve">When an Event Consumer NF </w:t>
        </w:r>
        <w:r>
          <w:rPr>
            <w:lang w:val="en-US"/>
          </w:rPr>
          <w:t>requests notification muting from an Event Producer NF</w:t>
        </w:r>
        <w:r w:rsidR="00AA2E2E">
          <w:rPr>
            <w:lang w:val="en-US"/>
          </w:rPr>
          <w:t xml:space="preserve"> using the Deactivation notification flag</w:t>
        </w:r>
        <w:r>
          <w:rPr>
            <w:lang w:val="en-US"/>
          </w:rPr>
          <w:t>, the Event Consumer can in addition specify</w:t>
        </w:r>
        <w:r w:rsidR="00AA2E2E">
          <w:rPr>
            <w:lang w:val="en-US"/>
          </w:rPr>
          <w:t xml:space="preserve"> requested</w:t>
        </w:r>
        <w:r>
          <w:rPr>
            <w:lang w:val="en-US"/>
          </w:rPr>
          <w:t xml:space="preserve"> Event Producer NF </w:t>
        </w:r>
        <w:r w:rsidR="00AA2E2E">
          <w:rPr>
            <w:lang w:val="en-US"/>
          </w:rPr>
          <w:t xml:space="preserve">actions </w:t>
        </w:r>
        <w:r w:rsidR="002471B9">
          <w:rPr>
            <w:lang w:val="en-US"/>
          </w:rPr>
          <w:t xml:space="preserve">to be taken </w:t>
        </w:r>
        <w:r>
          <w:rPr>
            <w:lang w:val="en-US"/>
          </w:rPr>
          <w:t>when an exception occurs at the Event Producer NF</w:t>
        </w:r>
        <w:r w:rsidR="00BD1E2E">
          <w:rPr>
            <w:lang w:val="en-US"/>
          </w:rPr>
          <w:t>. The</w:t>
        </w:r>
        <w:r w:rsidR="002471B9">
          <w:rPr>
            <w:lang w:val="en-US"/>
          </w:rPr>
          <w:t xml:space="preserve"> Event Consumer NF may specify the </w:t>
        </w:r>
        <w:r w:rsidR="00AA2E2E">
          <w:rPr>
            <w:lang w:val="en-US"/>
          </w:rPr>
          <w:t xml:space="preserve">following </w:t>
        </w:r>
        <w:r w:rsidR="00BD1E2E">
          <w:rPr>
            <w:lang w:val="en-US"/>
          </w:rPr>
          <w:t>parameters</w:t>
        </w:r>
        <w:r w:rsidR="00AA2E2E">
          <w:rPr>
            <w:lang w:val="en-US"/>
          </w:rPr>
          <w:t xml:space="preserve"> in the </w:t>
        </w:r>
        <w:r w:rsidR="00AA2E2E">
          <w:rPr>
            <w:lang w:eastAsia="zh-CN"/>
          </w:rPr>
          <w:t>Event Reporting Information field of Event Exposure Framework:</w:t>
        </w:r>
      </w:ins>
    </w:p>
    <w:p w14:paraId="32A383A5" w14:textId="79526A7A" w:rsidR="003A4300" w:rsidRDefault="003A4300" w:rsidP="003A4300">
      <w:pPr>
        <w:pStyle w:val="B1"/>
        <w:rPr>
          <w:ins w:id="26" w:author="Author"/>
          <w:lang w:val="en-US"/>
        </w:rPr>
      </w:pPr>
      <w:ins w:id="27" w:author="Author">
        <w:r>
          <w:rPr>
            <w:lang w:val="en-US"/>
          </w:rPr>
          <w:t>-</w:t>
        </w:r>
        <w:r>
          <w:rPr>
            <w:lang w:val="en-US"/>
          </w:rPr>
          <w:tab/>
          <w:t>Event Producer NF action on buffered notifications:  'Send All', 'Discard All' or 'Drop Old'.</w:t>
        </w:r>
      </w:ins>
    </w:p>
    <w:p w14:paraId="45FE28D5" w14:textId="7EDE5F9D" w:rsidR="003A4300" w:rsidRDefault="003A4300" w:rsidP="003A4300">
      <w:pPr>
        <w:pStyle w:val="B1"/>
        <w:rPr>
          <w:ins w:id="28" w:author="Author"/>
          <w:lang w:val="en-US"/>
        </w:rPr>
      </w:pPr>
      <w:ins w:id="29" w:author="Author">
        <w:r>
          <w:rPr>
            <w:lang w:val="en-US"/>
          </w:rPr>
          <w:t>-</w:t>
        </w:r>
        <w:r>
          <w:rPr>
            <w:lang w:val="en-US"/>
          </w:rPr>
          <w:tab/>
          <w:t>Event Producer NF action on subscription: 'close', 'continue with muting', 'continue without muting'.</w:t>
        </w:r>
      </w:ins>
    </w:p>
    <w:p w14:paraId="01BE1AA4" w14:textId="0985D745" w:rsidR="00BD1E2E" w:rsidRPr="00535524" w:rsidRDefault="00BD1E2E" w:rsidP="00535524">
      <w:pPr>
        <w:rPr>
          <w:ins w:id="30" w:author="Author"/>
          <w:lang w:val="en-US"/>
        </w:rPr>
      </w:pPr>
      <w:ins w:id="31" w:author="Author">
        <w:r>
          <w:rPr>
            <w:lang w:val="en-US"/>
          </w:rPr>
          <w:t xml:space="preserve">The Event Producer NF evaluates the requested action from the Event Consumer NF according to local policy </w:t>
        </w:r>
        <w:r w:rsidR="002471B9">
          <w:rPr>
            <w:lang w:val="en-US"/>
          </w:rPr>
          <w:t xml:space="preserve">(if configured) </w:t>
        </w:r>
        <w:r>
          <w:rPr>
            <w:lang w:val="en-US"/>
          </w:rPr>
          <w:t>and in the response to the Event Consumer NF provides</w:t>
        </w:r>
        <w:r w:rsidR="00535524">
          <w:rPr>
            <w:lang w:val="en-US"/>
          </w:rPr>
          <w:t xml:space="preserve"> an a</w:t>
        </w:r>
        <w:r w:rsidRPr="00535524">
          <w:rPr>
            <w:lang w:val="en-US"/>
          </w:rPr>
          <w:t xml:space="preserve">ccept </w:t>
        </w:r>
        <w:r w:rsidR="001F095A" w:rsidRPr="00535524">
          <w:rPr>
            <w:lang w:val="en-US"/>
          </w:rPr>
          <w:t xml:space="preserve">indication if the </w:t>
        </w:r>
        <w:r w:rsidR="00047B90" w:rsidRPr="00535524">
          <w:rPr>
            <w:lang w:val="en-US"/>
          </w:rPr>
          <w:t xml:space="preserve">request </w:t>
        </w:r>
        <w:r w:rsidR="00535524">
          <w:rPr>
            <w:lang w:val="en-US"/>
          </w:rPr>
          <w:t>can be satisfied.</w:t>
        </w:r>
      </w:ins>
    </w:p>
    <w:p w14:paraId="7510C770" w14:textId="62E97680" w:rsidR="00BD1E2E" w:rsidRDefault="00BD1E2E" w:rsidP="00BD1E2E">
      <w:pPr>
        <w:rPr>
          <w:ins w:id="32" w:author="Author"/>
          <w:lang w:val="en-US"/>
        </w:rPr>
      </w:pPr>
      <w:ins w:id="33" w:author="Author">
        <w:r>
          <w:rPr>
            <w:lang w:val="en-US"/>
          </w:rPr>
          <w:t xml:space="preserve">If the request is accepted, the response from the Event Producer NF </w:t>
        </w:r>
        <w:r w:rsidR="00F40516">
          <w:rPr>
            <w:lang w:val="en-US"/>
          </w:rPr>
          <w:t xml:space="preserve">may </w:t>
        </w:r>
        <w:r>
          <w:rPr>
            <w:lang w:val="en-US"/>
          </w:rPr>
          <w:t>indicate</w:t>
        </w:r>
        <w:r w:rsidR="00535524">
          <w:rPr>
            <w:lang w:val="en-US"/>
          </w:rPr>
          <w:t xml:space="preserve"> the following</w:t>
        </w:r>
        <w:r>
          <w:rPr>
            <w:lang w:val="en-US"/>
          </w:rPr>
          <w:t>:</w:t>
        </w:r>
      </w:ins>
    </w:p>
    <w:p w14:paraId="1FC006EF" w14:textId="46500690" w:rsidR="00BD1E2E" w:rsidRDefault="00BD1E2E" w:rsidP="00BD1E2E">
      <w:pPr>
        <w:pStyle w:val="B1"/>
        <w:rPr>
          <w:ins w:id="34" w:author="Author"/>
          <w:lang w:val="en-US"/>
        </w:rPr>
      </w:pPr>
      <w:ins w:id="35" w:author="Author">
        <w:r>
          <w:rPr>
            <w:lang w:val="en-US"/>
          </w:rPr>
          <w:t>-</w:t>
        </w:r>
        <w:r>
          <w:rPr>
            <w:lang w:val="en-US"/>
          </w:rPr>
          <w:tab/>
          <w:t>The maximum number of notifications that the Event Producer NF expects to be able to store.</w:t>
        </w:r>
      </w:ins>
    </w:p>
    <w:p w14:paraId="11319916" w14:textId="0A9C10D3" w:rsidR="003A4300" w:rsidRPr="002471B9" w:rsidRDefault="00BD1E2E" w:rsidP="002471B9">
      <w:pPr>
        <w:pStyle w:val="B1"/>
        <w:rPr>
          <w:lang w:val="en-US"/>
        </w:rPr>
      </w:pPr>
      <w:ins w:id="36" w:author="Author">
        <w:r>
          <w:rPr>
            <w:lang w:val="en-US"/>
          </w:rPr>
          <w:t>-</w:t>
        </w:r>
        <w:r>
          <w:rPr>
            <w:lang w:val="en-US"/>
          </w:rPr>
          <w:tab/>
          <w:t>An estimate of the duration for which notifications can be buffered</w:t>
        </w:r>
      </w:ins>
    </w:p>
    <w:p w14:paraId="02662602" w14:textId="77777777" w:rsidR="00A12EDE" w:rsidRDefault="00A12EDE" w:rsidP="00A12EDE">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23CCBC5F" w14:textId="77777777" w:rsidR="00A12EDE" w:rsidRDefault="00A12EDE" w:rsidP="00A12EDE">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p>
    <w:bookmarkStart w:id="37" w:name="_MON_1684905360"/>
    <w:bookmarkEnd w:id="37"/>
    <w:p w14:paraId="00635159" w14:textId="0362A234" w:rsidR="00A12EDE" w:rsidRDefault="00A12EDE" w:rsidP="00A12EDE">
      <w:pPr>
        <w:pStyle w:val="TH"/>
      </w:pPr>
      <w:del w:id="38" w:author="Author">
        <w:r w:rsidDel="00E029FA">
          <w:object w:dxaOrig="6304" w:dyaOrig="6341" w14:anchorId="36DD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360.9pt" o:ole="">
              <v:imagedata r:id="rId19" o:title=""/>
            </v:shape>
            <o:OLEObject Type="Embed" ProgID="Word.Picture.8" ShapeID="_x0000_i1025" DrawAspect="Content" ObjectID="_1730892716" r:id="rId20"/>
          </w:object>
        </w:r>
      </w:del>
    </w:p>
    <w:p w14:paraId="1AE9D369" w14:textId="05932B2F" w:rsidR="00E029FA" w:rsidRDefault="00E029FA" w:rsidP="00A12EDE">
      <w:pPr>
        <w:pStyle w:val="TF"/>
        <w:rPr>
          <w:ins w:id="39" w:author="Author"/>
        </w:rPr>
      </w:pPr>
    </w:p>
    <w:bookmarkStart w:id="40" w:name="_MON_1728909695"/>
    <w:bookmarkEnd w:id="40"/>
    <w:p w14:paraId="55C8036D" w14:textId="32C44FB0" w:rsidR="0042262E" w:rsidRDefault="00E70A1B" w:rsidP="00A12EDE">
      <w:pPr>
        <w:pStyle w:val="TF"/>
        <w:rPr>
          <w:ins w:id="41" w:author="Author"/>
        </w:rPr>
      </w:pPr>
      <w:ins w:id="42" w:author="Author">
        <w:r>
          <w:object w:dxaOrig="6804" w:dyaOrig="6376" w14:anchorId="75385EC9">
            <v:shape id="_x0000_i1026" type="#_x0000_t75" style="width:390.05pt;height:363.55pt" o:ole="">
              <v:imagedata r:id="rId21" o:title=""/>
            </v:shape>
            <o:OLEObject Type="Embed" ProgID="Word.Picture.8" ShapeID="_x0000_i1026" DrawAspect="Content" ObjectID="_1730892717" r:id="rId22"/>
          </w:object>
        </w:r>
      </w:ins>
    </w:p>
    <w:p w14:paraId="7D347CB9" w14:textId="13F5BFB3" w:rsidR="00A12EDE" w:rsidRDefault="00A12EDE" w:rsidP="00A12EDE">
      <w:pPr>
        <w:pStyle w:val="TF"/>
      </w:pPr>
      <w:r>
        <w:t>Figure 6.2.7.2-1: Procedure for muting event notification</w:t>
      </w:r>
    </w:p>
    <w:p w14:paraId="61A1CAA7" w14:textId="6787E55D" w:rsidR="00A12EDE" w:rsidRDefault="00A12EDE" w:rsidP="00A12EDE">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ins w:id="43" w:author="Author">
        <w:r w:rsidR="002471B9">
          <w:rPr>
            <w:lang w:eastAsia="zh-CN"/>
          </w:rPr>
          <w:t xml:space="preserve"> and actions to be requested from the Event Producer NF if an exception occurs at the NF Producer (e.g.</w:t>
        </w:r>
        <w:r w:rsidR="00A52D1D">
          <w:rPr>
            <w:lang w:eastAsia="zh-CN"/>
          </w:rPr>
          <w:t>,</w:t>
        </w:r>
        <w:r w:rsidR="002471B9">
          <w:rPr>
            <w:lang w:eastAsia="zh-CN"/>
          </w:rPr>
          <w:t xml:space="preserve"> full buffer)</w:t>
        </w:r>
      </w:ins>
      <w:r>
        <w:rPr>
          <w:lang w:eastAsia="zh-CN"/>
        </w:rPr>
        <w:t>.</w:t>
      </w:r>
      <w:ins w:id="44" w:author="Author">
        <w:r w:rsidR="00903AF5">
          <w:rPr>
            <w:lang w:eastAsia="zh-CN"/>
          </w:rPr>
          <w:t xml:space="preserve"> The Event Producer NF </w:t>
        </w:r>
        <w:r w:rsidR="00F12066">
          <w:rPr>
            <w:lang w:eastAsia="zh-CN"/>
          </w:rPr>
          <w:t>is</w:t>
        </w:r>
        <w:r w:rsidR="00903AF5">
          <w:rPr>
            <w:lang w:eastAsia="zh-CN"/>
          </w:rPr>
          <w:t xml:space="preserve"> configured with local polices </w:t>
        </w:r>
        <w:r w:rsidR="00903AF5">
          <w:t xml:space="preserve">specifying default actions </w:t>
        </w:r>
        <w:r w:rsidR="00F12066">
          <w:t xml:space="preserve">to take </w:t>
        </w:r>
        <w:r w:rsidR="00903AF5">
          <w:t xml:space="preserve">should an exception occur and policies for handling Event Consumers requests </w:t>
        </w:r>
        <w:r w:rsidR="00F12066">
          <w:t xml:space="preserve">containing requested </w:t>
        </w:r>
        <w:r w:rsidR="00F12066">
          <w:rPr>
            <w:lang w:eastAsia="zh-CN"/>
          </w:rPr>
          <w:t>actions to be taken by the Event Producer NF if an exception occurs.</w:t>
        </w:r>
      </w:ins>
    </w:p>
    <w:p w14:paraId="16E8643A" w14:textId="77777777" w:rsidR="00A12EDE" w:rsidRDefault="00A12EDE" w:rsidP="00A12EDE">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6C59CCB3" w14:textId="780BD631" w:rsidR="00A12EDE" w:rsidRDefault="00A12EDE" w:rsidP="00A12EDE">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ins w:id="45" w:author="Author">
        <w:r w:rsidR="002B126D">
          <w:rPr>
            <w:lang w:eastAsia="zh-CN"/>
          </w:rPr>
          <w:t xml:space="preserve"> and optionally </w:t>
        </w:r>
      </w:ins>
      <w:del w:id="46" w:author="Author">
        <w:r w:rsidDel="002B126D">
          <w:rPr>
            <w:lang w:eastAsia="zh-CN"/>
          </w:rPr>
          <w:delText>.</w:delText>
        </w:r>
      </w:del>
      <w:ins w:id="47" w:author="Author">
        <w:r w:rsidR="002B126D">
          <w:rPr>
            <w:lang w:val="en-US"/>
          </w:rPr>
          <w:t>requested Event Producer NF actions to be taken when an exception occurs at the Event Producer NF.</w:t>
        </w:r>
      </w:ins>
    </w:p>
    <w:p w14:paraId="4C0EE1BE" w14:textId="6759D3B5" w:rsidR="00A12EDE" w:rsidRDefault="00A12EDE" w:rsidP="00DD50A5">
      <w:pPr>
        <w:pStyle w:val="B1"/>
        <w:rPr>
          <w:lang w:eastAsia="zh-CN"/>
        </w:rPr>
      </w:pPr>
      <w:r>
        <w:rPr>
          <w:lang w:eastAsia="zh-CN"/>
        </w:rPr>
        <w:tab/>
        <w:t>If the Event Producer NF supports the deactivate notification flag</w:t>
      </w:r>
      <w:ins w:id="48" w:author="Author">
        <w:r w:rsidR="00DD50A5">
          <w:rPr>
            <w:lang w:eastAsia="zh-CN"/>
          </w:rPr>
          <w:t xml:space="preserve"> and the </w:t>
        </w:r>
        <w:r w:rsidR="00DD50A5">
          <w:rPr>
            <w:lang w:val="en-US"/>
          </w:rPr>
          <w:t>requested actions to be taken by the Event Producer NF when an exception occurs</w:t>
        </w:r>
      </w:ins>
      <w:r>
        <w:rPr>
          <w:lang w:eastAsia="zh-CN"/>
        </w:rPr>
        <w:t>,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ins w:id="49" w:author="Author">
        <w:r w:rsidR="00B57957">
          <w:rPr>
            <w:lang w:eastAsia="zh-CN"/>
          </w:rPr>
          <w:t xml:space="preserve"> </w:t>
        </w:r>
        <w:r w:rsidR="00DD50A5">
          <w:rPr>
            <w:lang w:eastAsia="zh-CN"/>
          </w:rPr>
          <w:t>T</w:t>
        </w:r>
        <w:r w:rsidR="00B57957">
          <w:rPr>
            <w:lang w:eastAsia="zh-CN"/>
          </w:rPr>
          <w:t>he response from the Event Producer NF</w:t>
        </w:r>
        <w:r w:rsidR="006D54F1">
          <w:rPr>
            <w:lang w:eastAsia="zh-CN"/>
          </w:rPr>
          <w:t xml:space="preserve"> may</w:t>
        </w:r>
        <w:r w:rsidR="00B57957">
          <w:rPr>
            <w:lang w:eastAsia="zh-CN"/>
          </w:rPr>
          <w:t xml:space="preserve"> indicate</w:t>
        </w:r>
        <w:del w:id="50" w:author="Author">
          <w:r w:rsidR="001F095A" w:rsidDel="006D54F1">
            <w:rPr>
              <w:lang w:eastAsia="zh-CN"/>
            </w:rPr>
            <w:delText>s</w:delText>
          </w:r>
        </w:del>
        <w:r w:rsidR="00DD50A5">
          <w:rPr>
            <w:lang w:eastAsia="zh-CN"/>
          </w:rPr>
          <w:t xml:space="preserve"> the</w:t>
        </w:r>
        <w:r w:rsidR="00B57957">
          <w:rPr>
            <w:lang w:eastAsia="zh-CN"/>
          </w:rPr>
          <w:t xml:space="preserve"> maximum number of notifications that the Event Producer NF expects to be able to store</w:t>
        </w:r>
        <w:r w:rsidR="00DD50A5">
          <w:rPr>
            <w:lang w:eastAsia="zh-CN"/>
          </w:rPr>
          <w:t xml:space="preserve"> </w:t>
        </w:r>
        <w:r w:rsidR="006D54F1">
          <w:rPr>
            <w:lang w:eastAsia="zh-CN"/>
          </w:rPr>
          <w:t xml:space="preserve">and / </w:t>
        </w:r>
        <w:r w:rsidR="00DD50A5">
          <w:rPr>
            <w:lang w:eastAsia="zh-CN"/>
          </w:rPr>
          <w:t>or a</w:t>
        </w:r>
        <w:r w:rsidR="00B57957">
          <w:rPr>
            <w:lang w:eastAsia="zh-CN"/>
          </w:rPr>
          <w:t>n estimate of the duration for which notifications can be buffered</w:t>
        </w:r>
        <w:r w:rsidR="00DD50A5">
          <w:rPr>
            <w:lang w:eastAsia="zh-CN"/>
          </w:rPr>
          <w:t>.</w:t>
        </w:r>
      </w:ins>
    </w:p>
    <w:p w14:paraId="71F71375" w14:textId="212A0060" w:rsidR="00A12EDE" w:rsidRDefault="00A12EDE" w:rsidP="00A12EDE">
      <w:pPr>
        <w:pStyle w:val="B1"/>
        <w:rPr>
          <w:lang w:eastAsia="zh-CN"/>
        </w:rPr>
      </w:pPr>
      <w:r>
        <w:rPr>
          <w:lang w:eastAsia="zh-CN"/>
        </w:rPr>
        <w:tab/>
        <w:t>If the Event Producer NF does not support the deactivate notification flag</w:t>
      </w:r>
      <w:ins w:id="51" w:author="Author">
        <w:r w:rsidR="00DD50A5">
          <w:rPr>
            <w:lang w:eastAsia="zh-CN"/>
          </w:rPr>
          <w:t xml:space="preserve"> or does not accept </w:t>
        </w:r>
        <w:r w:rsidR="00DD50A5">
          <w:rPr>
            <w:lang w:val="en-US"/>
          </w:rPr>
          <w:t>requested actions to be taken by the Event Producer NF when an exception occurs</w:t>
        </w:r>
      </w:ins>
      <w:r>
        <w:rPr>
          <w:lang w:eastAsia="zh-CN"/>
        </w:rPr>
        <w:t>, the Event Producer NF sends a response back including an indication of failure</w:t>
      </w:r>
      <w:ins w:id="52" w:author="Author">
        <w:r w:rsidR="009D1496">
          <w:rPr>
            <w:lang w:eastAsia="zh-CN"/>
          </w:rPr>
          <w:t xml:space="preserve"> and </w:t>
        </w:r>
        <w:r w:rsidR="008311CC">
          <w:rPr>
            <w:lang w:eastAsia="zh-CN"/>
          </w:rPr>
          <w:t>cause code</w:t>
        </w:r>
      </w:ins>
      <w:r>
        <w:rPr>
          <w:lang w:eastAsia="zh-CN"/>
        </w:rPr>
        <w:t>. In this case, the Event Consumer NF re-sends the subscription request without including in the event reporting information the deactivate notification flag</w:t>
      </w:r>
      <w:ins w:id="53" w:author="Author">
        <w:r w:rsidR="009D1496">
          <w:rPr>
            <w:lang w:eastAsia="zh-CN"/>
          </w:rPr>
          <w:t xml:space="preserve"> or with different </w:t>
        </w:r>
        <w:r w:rsidR="009D1496">
          <w:rPr>
            <w:lang w:val="en-US"/>
          </w:rPr>
          <w:t>requested actions to be taken by the Event Producer NF when an exception occurs</w:t>
        </w:r>
        <w:r w:rsidR="009D1496">
          <w:rPr>
            <w:lang w:eastAsia="zh-CN"/>
          </w:rPr>
          <w:t>.</w:t>
        </w:r>
      </w:ins>
      <w:del w:id="54" w:author="Author">
        <w:r w:rsidDel="009D1496">
          <w:rPr>
            <w:lang w:eastAsia="zh-CN"/>
          </w:rPr>
          <w:delText>.</w:delText>
        </w:r>
      </w:del>
    </w:p>
    <w:p w14:paraId="2EB25CC0" w14:textId="77777777" w:rsidR="00A12EDE" w:rsidRDefault="00A12EDE" w:rsidP="00A12EDE">
      <w:pPr>
        <w:pStyle w:val="NO"/>
        <w:rPr>
          <w:lang w:eastAsia="zh-CN"/>
        </w:rPr>
      </w:pPr>
      <w:r>
        <w:rPr>
          <w:lang w:eastAsia="zh-CN"/>
        </w:rPr>
        <w:lastRenderedPageBreak/>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0B9D054C" w14:textId="5A7D9D92" w:rsidR="00A12EDE" w:rsidRDefault="00A12EDE" w:rsidP="00A12EDE">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w:t>
      </w:r>
      <w:ins w:id="55" w:author="Author">
        <w:r w:rsidR="00A52D1D">
          <w:rPr>
            <w:lang w:eastAsia="zh-CN"/>
          </w:rPr>
          <w:t>,</w:t>
        </w:r>
      </w:ins>
      <w:r>
        <w:rPr>
          <w:lang w:eastAsia="zh-CN"/>
        </w:rPr>
        <w:t xml:space="preserve"> notification target information) and the status of the transaction between the Event Consumer NF, DCCF or NWDAF and the Event Producer as "collecting events / non-notification".</w:t>
      </w:r>
    </w:p>
    <w:p w14:paraId="21E0FC65" w14:textId="77777777" w:rsidR="00A12EDE" w:rsidRDefault="00A12EDE" w:rsidP="00A12EDE">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4F3F629E" w14:textId="2800C092" w:rsidR="00A12EDE" w:rsidRDefault="00A12EDE" w:rsidP="00A12EDE">
      <w:pPr>
        <w:pStyle w:val="B1"/>
        <w:rPr>
          <w:lang w:eastAsia="zh-CN"/>
        </w:rPr>
      </w:pPr>
      <w:r>
        <w:rPr>
          <w:lang w:eastAsia="zh-CN"/>
        </w:rPr>
        <w:t>4.</w:t>
      </w:r>
      <w:r>
        <w:rPr>
          <w:lang w:eastAsia="zh-CN"/>
        </w:rPr>
        <w:tab/>
        <w:t xml:space="preserve">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w:t>
      </w:r>
      <w:del w:id="56" w:author="Author">
        <w:r w:rsidDel="000F4946">
          <w:rPr>
            <w:lang w:eastAsia="zh-CN"/>
          </w:rPr>
          <w:delText>i.e.</w:delText>
        </w:r>
      </w:del>
      <w:ins w:id="57" w:author="Author">
        <w:r w:rsidR="000F4946">
          <w:rPr>
            <w:lang w:eastAsia="zh-CN"/>
          </w:rPr>
          <w:t>i.e.,</w:t>
        </w:r>
      </w:ins>
      <w:r>
        <w:rPr>
          <w:lang w:eastAsia="zh-CN"/>
        </w:rPr>
        <w:t xml:space="preserve"> retrieve muted stored events for a subscribed Event ID and trigger a new time window of muted stored event generation without notification.</w:t>
      </w:r>
    </w:p>
    <w:p w14:paraId="4DB71C84" w14:textId="6ACCF1C9" w:rsidR="00A12EDE" w:rsidRDefault="00A12EDE" w:rsidP="00A12EDE">
      <w:pPr>
        <w:pStyle w:val="B1"/>
        <w:rPr>
          <w:ins w:id="58" w:author="Autho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53649F7C" w14:textId="5C4EEA41" w:rsidR="00ED31C2" w:rsidRDefault="00ED31C2" w:rsidP="00A12EDE">
      <w:pPr>
        <w:pStyle w:val="B1"/>
        <w:rPr>
          <w:lang w:eastAsia="zh-CN"/>
        </w:rPr>
      </w:pPr>
      <w:ins w:id="59" w:author="Author">
        <w:r>
          <w:rPr>
            <w:lang w:eastAsia="zh-CN"/>
          </w:rPr>
          <w:tab/>
          <w:t>If an exception (e.g.</w:t>
        </w:r>
        <w:r w:rsidR="00A52D1D">
          <w:rPr>
            <w:lang w:eastAsia="zh-CN"/>
          </w:rPr>
          <w:t>,</w:t>
        </w:r>
        <w:r>
          <w:rPr>
            <w:lang w:eastAsia="zh-CN"/>
          </w:rPr>
          <w:t xml:space="preserve"> full buffer) occurs, the Event Producer NF performs the actions determined in Step</w:t>
        </w:r>
        <w:r w:rsidR="009160A4">
          <w:rPr>
            <w:lang w:eastAsia="zh-CN"/>
          </w:rPr>
          <w:t>s 0a and</w:t>
        </w:r>
        <w:r>
          <w:rPr>
            <w:lang w:eastAsia="zh-CN"/>
          </w:rPr>
          <w:t xml:space="preserve"> 1.</w:t>
        </w:r>
      </w:ins>
    </w:p>
    <w:p w14:paraId="04CDDAFC" w14:textId="2012E1B4" w:rsidR="00A12EDE" w:rsidRDefault="00A12EDE" w:rsidP="00A12EDE">
      <w:pPr>
        <w:pStyle w:val="B1"/>
        <w:rPr>
          <w:lang w:eastAsia="zh-CN"/>
        </w:rPr>
      </w:pPr>
      <w:r>
        <w:rPr>
          <w:lang w:eastAsia="zh-CN"/>
        </w:rPr>
        <w:t>6.</w:t>
      </w:r>
      <w:r>
        <w:rPr>
          <w:lang w:eastAsia="zh-CN"/>
        </w:rPr>
        <w:tab/>
        <w:t>The Event Producer NF checks whether overall event reporting information (e.g.</w:t>
      </w:r>
      <w:ins w:id="60" w:author="Author">
        <w:r w:rsidR="00A52D1D">
          <w:rPr>
            <w:lang w:eastAsia="zh-CN"/>
          </w:rPr>
          <w:t>,</w:t>
        </w:r>
      </w:ins>
      <w:r>
        <w:rPr>
          <w:lang w:eastAsia="zh-CN"/>
        </w:rPr>
        <w:t xml:space="preserve">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8569FA8" w14:textId="77777777" w:rsidR="00A12EDE" w:rsidRDefault="00A12EDE" w:rsidP="00A12EDE">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bookmarkEnd w:id="7"/>
    <w:p w14:paraId="185E642E" w14:textId="77777777" w:rsidR="004F51F6" w:rsidRPr="00663E23" w:rsidRDefault="004F51F6" w:rsidP="00663E23">
      <w:pPr>
        <w:rPr>
          <w:noProof/>
        </w:rPr>
      </w:pPr>
    </w:p>
    <w:bookmarkEnd w:id="8"/>
    <w:bookmarkEnd w:id="9"/>
    <w:bookmarkEnd w:id="10"/>
    <w:bookmarkEnd w:id="11"/>
    <w:bookmarkEnd w:id="12"/>
    <w:bookmarkEnd w:id="13"/>
    <w:bookmarkEnd w:id="1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6965" w14:textId="77777777" w:rsidR="00186B9E" w:rsidRDefault="00186B9E">
      <w:pPr>
        <w:spacing w:after="0"/>
      </w:pPr>
      <w:r>
        <w:separator/>
      </w:r>
    </w:p>
  </w:endnote>
  <w:endnote w:type="continuationSeparator" w:id="0">
    <w:p w14:paraId="17EAB9DB" w14:textId="77777777" w:rsidR="00186B9E" w:rsidRDefault="00186B9E">
      <w:pPr>
        <w:spacing w:after="0"/>
      </w:pPr>
      <w:r>
        <w:continuationSeparator/>
      </w:r>
    </w:p>
  </w:endnote>
  <w:endnote w:type="continuationNotice" w:id="1">
    <w:p w14:paraId="56D96A0F" w14:textId="77777777" w:rsidR="00186B9E" w:rsidRDefault="00186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894AC" w14:textId="77777777" w:rsidR="00186B9E" w:rsidRDefault="00186B9E">
      <w:pPr>
        <w:spacing w:after="0"/>
      </w:pPr>
      <w:r>
        <w:separator/>
      </w:r>
    </w:p>
  </w:footnote>
  <w:footnote w:type="continuationSeparator" w:id="0">
    <w:p w14:paraId="5E45684D" w14:textId="77777777" w:rsidR="00186B9E" w:rsidRDefault="00186B9E">
      <w:pPr>
        <w:spacing w:after="0"/>
      </w:pPr>
      <w:r>
        <w:continuationSeparator/>
      </w:r>
    </w:p>
  </w:footnote>
  <w:footnote w:type="continuationNotice" w:id="1">
    <w:p w14:paraId="6D091055" w14:textId="77777777" w:rsidR="00186B9E" w:rsidRDefault="00186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72068223">
    <w:abstractNumId w:val="1"/>
  </w:num>
  <w:num w:numId="2" w16cid:durableId="518352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removePersonalInformation/>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47B90"/>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0F4946"/>
    <w:rsid w:val="00102DBC"/>
    <w:rsid w:val="001039FA"/>
    <w:rsid w:val="00112740"/>
    <w:rsid w:val="00114B5C"/>
    <w:rsid w:val="001208C1"/>
    <w:rsid w:val="00120AC9"/>
    <w:rsid w:val="00123F05"/>
    <w:rsid w:val="001253BA"/>
    <w:rsid w:val="00137C15"/>
    <w:rsid w:val="00144E84"/>
    <w:rsid w:val="00145D43"/>
    <w:rsid w:val="00154AEB"/>
    <w:rsid w:val="001639F0"/>
    <w:rsid w:val="00164F13"/>
    <w:rsid w:val="00165F8A"/>
    <w:rsid w:val="001666FA"/>
    <w:rsid w:val="00174DFE"/>
    <w:rsid w:val="0018078B"/>
    <w:rsid w:val="00186B9E"/>
    <w:rsid w:val="00187C58"/>
    <w:rsid w:val="00192C46"/>
    <w:rsid w:val="001966F9"/>
    <w:rsid w:val="001A08B3"/>
    <w:rsid w:val="001A7B60"/>
    <w:rsid w:val="001B52F0"/>
    <w:rsid w:val="001B7A65"/>
    <w:rsid w:val="001C02B3"/>
    <w:rsid w:val="001C3725"/>
    <w:rsid w:val="001E41F3"/>
    <w:rsid w:val="001F095A"/>
    <w:rsid w:val="001F3148"/>
    <w:rsid w:val="001F3789"/>
    <w:rsid w:val="002240A8"/>
    <w:rsid w:val="00237FC0"/>
    <w:rsid w:val="002471B9"/>
    <w:rsid w:val="00253A6E"/>
    <w:rsid w:val="00254648"/>
    <w:rsid w:val="002570F8"/>
    <w:rsid w:val="002573BB"/>
    <w:rsid w:val="0026004D"/>
    <w:rsid w:val="002621F2"/>
    <w:rsid w:val="002640DD"/>
    <w:rsid w:val="00275D12"/>
    <w:rsid w:val="002808CE"/>
    <w:rsid w:val="00284FEB"/>
    <w:rsid w:val="002860C4"/>
    <w:rsid w:val="00296F71"/>
    <w:rsid w:val="0029773C"/>
    <w:rsid w:val="002A6F3F"/>
    <w:rsid w:val="002A73DF"/>
    <w:rsid w:val="002A73F1"/>
    <w:rsid w:val="002B126D"/>
    <w:rsid w:val="002B2831"/>
    <w:rsid w:val="002B5741"/>
    <w:rsid w:val="002B6AA1"/>
    <w:rsid w:val="002C3748"/>
    <w:rsid w:val="002D55AA"/>
    <w:rsid w:val="002E472E"/>
    <w:rsid w:val="002E666C"/>
    <w:rsid w:val="002F2DDB"/>
    <w:rsid w:val="003045E5"/>
    <w:rsid w:val="00305409"/>
    <w:rsid w:val="00310DE3"/>
    <w:rsid w:val="0031612D"/>
    <w:rsid w:val="0032428D"/>
    <w:rsid w:val="00333FD3"/>
    <w:rsid w:val="00334213"/>
    <w:rsid w:val="00335112"/>
    <w:rsid w:val="00335962"/>
    <w:rsid w:val="00343294"/>
    <w:rsid w:val="003437F7"/>
    <w:rsid w:val="0035267E"/>
    <w:rsid w:val="003609EF"/>
    <w:rsid w:val="0036231A"/>
    <w:rsid w:val="00366925"/>
    <w:rsid w:val="003679BE"/>
    <w:rsid w:val="00372FEE"/>
    <w:rsid w:val="00374DD4"/>
    <w:rsid w:val="003777C1"/>
    <w:rsid w:val="00381C2B"/>
    <w:rsid w:val="00383093"/>
    <w:rsid w:val="003934CB"/>
    <w:rsid w:val="003A4300"/>
    <w:rsid w:val="003A4C96"/>
    <w:rsid w:val="003C3F1F"/>
    <w:rsid w:val="003E1A36"/>
    <w:rsid w:val="004005C0"/>
    <w:rsid w:val="00410371"/>
    <w:rsid w:val="004141A9"/>
    <w:rsid w:val="0042262E"/>
    <w:rsid w:val="004242F1"/>
    <w:rsid w:val="00424649"/>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5524"/>
    <w:rsid w:val="0053671C"/>
    <w:rsid w:val="00547111"/>
    <w:rsid w:val="005561B0"/>
    <w:rsid w:val="005854C0"/>
    <w:rsid w:val="0058714A"/>
    <w:rsid w:val="00592D74"/>
    <w:rsid w:val="00596413"/>
    <w:rsid w:val="005A334A"/>
    <w:rsid w:val="005A6989"/>
    <w:rsid w:val="005D3C6D"/>
    <w:rsid w:val="005D56FB"/>
    <w:rsid w:val="005E2C44"/>
    <w:rsid w:val="005E73B7"/>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21F9"/>
    <w:rsid w:val="006B46FB"/>
    <w:rsid w:val="006C573A"/>
    <w:rsid w:val="006D2A24"/>
    <w:rsid w:val="006D54F1"/>
    <w:rsid w:val="006E21FB"/>
    <w:rsid w:val="006F6929"/>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311CC"/>
    <w:rsid w:val="00842619"/>
    <w:rsid w:val="00843A7D"/>
    <w:rsid w:val="00846EA1"/>
    <w:rsid w:val="00860468"/>
    <w:rsid w:val="008626E7"/>
    <w:rsid w:val="008674D9"/>
    <w:rsid w:val="00870EE7"/>
    <w:rsid w:val="00874A36"/>
    <w:rsid w:val="008813D4"/>
    <w:rsid w:val="008863B9"/>
    <w:rsid w:val="00894FAC"/>
    <w:rsid w:val="008A105B"/>
    <w:rsid w:val="008A45A6"/>
    <w:rsid w:val="008D3CCC"/>
    <w:rsid w:val="008F3789"/>
    <w:rsid w:val="008F3A4F"/>
    <w:rsid w:val="008F686C"/>
    <w:rsid w:val="00903AF5"/>
    <w:rsid w:val="0090585A"/>
    <w:rsid w:val="0090790E"/>
    <w:rsid w:val="009148DE"/>
    <w:rsid w:val="009160A4"/>
    <w:rsid w:val="009319C0"/>
    <w:rsid w:val="009417E3"/>
    <w:rsid w:val="00941E30"/>
    <w:rsid w:val="00966603"/>
    <w:rsid w:val="00971829"/>
    <w:rsid w:val="00976994"/>
    <w:rsid w:val="009777D9"/>
    <w:rsid w:val="009834D4"/>
    <w:rsid w:val="00984D87"/>
    <w:rsid w:val="00991B88"/>
    <w:rsid w:val="00992665"/>
    <w:rsid w:val="00992819"/>
    <w:rsid w:val="009A1DAA"/>
    <w:rsid w:val="009A4FA7"/>
    <w:rsid w:val="009A5753"/>
    <w:rsid w:val="009A579D"/>
    <w:rsid w:val="009B6F2F"/>
    <w:rsid w:val="009D1496"/>
    <w:rsid w:val="009D547D"/>
    <w:rsid w:val="009E3223"/>
    <w:rsid w:val="009E3297"/>
    <w:rsid w:val="009E6A1F"/>
    <w:rsid w:val="009F1B1B"/>
    <w:rsid w:val="009F734F"/>
    <w:rsid w:val="00A12EDE"/>
    <w:rsid w:val="00A246B6"/>
    <w:rsid w:val="00A3241E"/>
    <w:rsid w:val="00A44C98"/>
    <w:rsid w:val="00A4741A"/>
    <w:rsid w:val="00A477E1"/>
    <w:rsid w:val="00A47E70"/>
    <w:rsid w:val="00A50CF0"/>
    <w:rsid w:val="00A52D1D"/>
    <w:rsid w:val="00A60B0B"/>
    <w:rsid w:val="00A628A5"/>
    <w:rsid w:val="00A73A8D"/>
    <w:rsid w:val="00A7671C"/>
    <w:rsid w:val="00A80C69"/>
    <w:rsid w:val="00A81A45"/>
    <w:rsid w:val="00AA2CBC"/>
    <w:rsid w:val="00AA2E2E"/>
    <w:rsid w:val="00AA5491"/>
    <w:rsid w:val="00AB0F4C"/>
    <w:rsid w:val="00AC5820"/>
    <w:rsid w:val="00AD1CD8"/>
    <w:rsid w:val="00AD6035"/>
    <w:rsid w:val="00B008F9"/>
    <w:rsid w:val="00B14ACD"/>
    <w:rsid w:val="00B2061E"/>
    <w:rsid w:val="00B258BB"/>
    <w:rsid w:val="00B3403D"/>
    <w:rsid w:val="00B43F5C"/>
    <w:rsid w:val="00B54B99"/>
    <w:rsid w:val="00B56460"/>
    <w:rsid w:val="00B5690D"/>
    <w:rsid w:val="00B57957"/>
    <w:rsid w:val="00B60B57"/>
    <w:rsid w:val="00B6331F"/>
    <w:rsid w:val="00B657DB"/>
    <w:rsid w:val="00B66DD4"/>
    <w:rsid w:val="00B67B97"/>
    <w:rsid w:val="00B9657F"/>
    <w:rsid w:val="00B968C8"/>
    <w:rsid w:val="00B978D1"/>
    <w:rsid w:val="00BA3EC5"/>
    <w:rsid w:val="00BA51D9"/>
    <w:rsid w:val="00BA5AA1"/>
    <w:rsid w:val="00BB5DFC"/>
    <w:rsid w:val="00BC33AC"/>
    <w:rsid w:val="00BD1E2E"/>
    <w:rsid w:val="00BD279D"/>
    <w:rsid w:val="00BD2A9D"/>
    <w:rsid w:val="00BD6BB8"/>
    <w:rsid w:val="00BE3C51"/>
    <w:rsid w:val="00C036E3"/>
    <w:rsid w:val="00C04CB9"/>
    <w:rsid w:val="00C10ED2"/>
    <w:rsid w:val="00C142EA"/>
    <w:rsid w:val="00C22737"/>
    <w:rsid w:val="00C3437E"/>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1EF8"/>
    <w:rsid w:val="00D4773A"/>
    <w:rsid w:val="00D50255"/>
    <w:rsid w:val="00D53C38"/>
    <w:rsid w:val="00D606CA"/>
    <w:rsid w:val="00D658E3"/>
    <w:rsid w:val="00D66520"/>
    <w:rsid w:val="00D66EE9"/>
    <w:rsid w:val="00D75D0F"/>
    <w:rsid w:val="00D80F8E"/>
    <w:rsid w:val="00D84AE9"/>
    <w:rsid w:val="00D96519"/>
    <w:rsid w:val="00DA39AC"/>
    <w:rsid w:val="00DA48BE"/>
    <w:rsid w:val="00DA4CE5"/>
    <w:rsid w:val="00DB449A"/>
    <w:rsid w:val="00DC2C85"/>
    <w:rsid w:val="00DD50A5"/>
    <w:rsid w:val="00DD69C4"/>
    <w:rsid w:val="00DE1AC2"/>
    <w:rsid w:val="00DE34CF"/>
    <w:rsid w:val="00E029FA"/>
    <w:rsid w:val="00E13F3D"/>
    <w:rsid w:val="00E24AFF"/>
    <w:rsid w:val="00E3025B"/>
    <w:rsid w:val="00E30772"/>
    <w:rsid w:val="00E34898"/>
    <w:rsid w:val="00E40877"/>
    <w:rsid w:val="00E53736"/>
    <w:rsid w:val="00E678F0"/>
    <w:rsid w:val="00E70A1B"/>
    <w:rsid w:val="00E71505"/>
    <w:rsid w:val="00E76BFD"/>
    <w:rsid w:val="00E8085B"/>
    <w:rsid w:val="00EA0A51"/>
    <w:rsid w:val="00EB09B7"/>
    <w:rsid w:val="00EB10F3"/>
    <w:rsid w:val="00EB4721"/>
    <w:rsid w:val="00EB516B"/>
    <w:rsid w:val="00EC73A1"/>
    <w:rsid w:val="00ED31C2"/>
    <w:rsid w:val="00ED5D53"/>
    <w:rsid w:val="00EE7D7C"/>
    <w:rsid w:val="00EF7D96"/>
    <w:rsid w:val="00F0729D"/>
    <w:rsid w:val="00F07B45"/>
    <w:rsid w:val="00F12066"/>
    <w:rsid w:val="00F25D98"/>
    <w:rsid w:val="00F300FB"/>
    <w:rsid w:val="00F40516"/>
    <w:rsid w:val="00F41A9C"/>
    <w:rsid w:val="00F53E02"/>
    <w:rsid w:val="00F54E74"/>
    <w:rsid w:val="00F605F6"/>
    <w:rsid w:val="00F63DA8"/>
    <w:rsid w:val="00F76052"/>
    <w:rsid w:val="00F912A4"/>
    <w:rsid w:val="00F9369B"/>
    <w:rsid w:val="00F95D3A"/>
    <w:rsid w:val="00F97A27"/>
    <w:rsid w:val="00FA0D13"/>
    <w:rsid w:val="00FA73A1"/>
    <w:rsid w:val="00FB6386"/>
    <w:rsid w:val="00FC07BE"/>
    <w:rsid w:val="00FC23FA"/>
    <w:rsid w:val="00FC6F3A"/>
    <w:rsid w:val="00FE0855"/>
    <w:rsid w:val="00FE27EE"/>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5AIRPNAIUNRU-2028481721-7650</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https://nokia.sharepoint.com/sites/c5g/e2earch/_layouts/15/DocIdRedir.aspx?ID=5AIRPNAIUNRU-2028481721-7650</Url>
      <Description>5AIRPNAIUNRU-2028481721-7650</Description>
    </_dlc_DocIdUrl>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A4D244-EFC2-45ED-BD77-BFB36AE1E61B}">
  <ds:schemaRefs>
    <ds:schemaRef ds:uri="http://schemas.microsoft.com/sharepoint/v3/contenttype/forms"/>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65D9F0BC-31A8-4939-8D75-010C4DCA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4FF7C-6672-4648-9396-ABF30BC1E0A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A5207A4-8706-4F82-B9A0-B25B198DF3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43E5346-87CE-442A-949B-FF0465E10B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8945</Characters>
  <Application>Microsoft Office Word</Application>
  <DocSecurity>0</DocSecurity>
  <Lines>165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2022-11-16T07:41:00Z</dcterms:created>
  <dcterms:modified xsi:type="dcterms:W3CDTF">2022-11-25T13:48:00Z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CrTitle">
    <vt:lpwstr>&lt;Title&gt;</vt:lpwstr>
  </property>
  <property fmtid="{D5CDD505-2E9C-101B-9397-08002B2CF9AE}" pid="4" name="MSIP_Label_e6c818a6-e1a0-4a6e-a969-20d857c5dc62_ContentBits">
    <vt:lpwstr>2</vt:lpwstr>
  </property>
  <property fmtid="{D5CDD505-2E9C-101B-9397-08002B2CF9AE}" pid="5" name="Version">
    <vt:lpwstr>&lt;Version#&gt;</vt:lpwstr>
  </property>
  <property fmtid="{D5CDD505-2E9C-101B-9397-08002B2CF9AE}" pid="6" name="MtgTitle">
    <vt:lpwstr>&lt;MTG_TITLE&gt;</vt:lpwstr>
  </property>
  <property fmtid="{D5CDD505-2E9C-101B-9397-08002B2CF9AE}" pid="7" name="Cr#">
    <vt:lpwstr>&lt;CR#&gt;</vt:lpwstr>
  </property>
  <property fmtid="{D5CDD505-2E9C-101B-9397-08002B2CF9AE}" pid="8" name="ContentTypeId">
    <vt:lpwstr>0x010100B82721952339BD4AA67475AA1B500C36</vt:lpwstr>
  </property>
  <property fmtid="{D5CDD505-2E9C-101B-9397-08002B2CF9AE}" pid="9" name="SourceIfTsg">
    <vt:lpwstr>&lt;Source_if_TSG&gt;</vt:lpwstr>
  </property>
  <property fmtid="{D5CDD505-2E9C-101B-9397-08002B2CF9AE}" pid="10" name="MSIP_Label_e6c818a6-e1a0-4a6e-a969-20d857c5dc62_Enabled">
    <vt:lpwstr>true</vt:lpwstr>
  </property>
  <property fmtid="{D5CDD505-2E9C-101B-9397-08002B2CF9AE}" pid="11" name="SourceIfWg">
    <vt:lpwstr>&lt;Source_if_WG&gt;</vt:lpwstr>
  </property>
  <property fmtid="{D5CDD505-2E9C-101B-9397-08002B2CF9AE}" pid="12" name="MSIP_Label_e6c818a6-e1a0-4a6e-a969-20d857c5dc62_SiteId">
    <vt:lpwstr>90c7a20a-f34b-40bf-bc48-b9253b6f5d20</vt:lpwstr>
  </property>
  <property fmtid="{D5CDD505-2E9C-101B-9397-08002B2CF9AE}" pid="13" name="MSIP_Label_e6c818a6-e1a0-4a6e-a969-20d857c5dc62_Method">
    <vt:lpwstr>Standard</vt:lpwstr>
  </property>
  <property fmtid="{D5CDD505-2E9C-101B-9397-08002B2CF9AE}" pid="14" name="TSG/WGRef">
    <vt:lpwstr> &lt;TSG/WG&gt;</vt:lpwstr>
  </property>
  <property fmtid="{D5CDD505-2E9C-101B-9397-08002B2CF9AE}" pid="15" name="StartDate">
    <vt:lpwstr> &lt;Start_Date&gt;</vt:lpwstr>
  </property>
  <property fmtid="{D5CDD505-2E9C-101B-9397-08002B2CF9AE}" pid="16" name="Spec#">
    <vt:lpwstr>&lt;Spec#&gt;</vt:lpwstr>
  </property>
  <property fmtid="{D5CDD505-2E9C-101B-9397-08002B2CF9AE}" pid="17" name="MSIP_Label_e6c818a6-e1a0-4a6e-a969-20d857c5dc62_SetDate">
    <vt:lpwstr>2022-07-25T09:54:18Z</vt:lpwstr>
  </property>
  <property fmtid="{D5CDD505-2E9C-101B-9397-08002B2CF9AE}" pid="18" name="MSIP_Label_e6c818a6-e1a0-4a6e-a969-20d857c5dc62_ActionId">
    <vt:lpwstr>45b09c9e-92de-491d-988f-dea9b080ffe2</vt:lpwstr>
  </property>
  <property fmtid="{D5CDD505-2E9C-101B-9397-08002B2CF9AE}" pid="19" name="MSIP_Label_e6c818a6-e1a0-4a6e-a969-20d857c5dc62_Name">
    <vt:lpwstr>Orange_restricted_internal.2</vt:lpwstr>
  </property>
  <property fmtid="{D5CDD505-2E9C-101B-9397-08002B2CF9AE}" pid="20" name="Release">
    <vt:lpwstr>&lt;Release&gt;</vt:lpwstr>
  </property>
  <property fmtid="{D5CDD505-2E9C-101B-9397-08002B2CF9AE}" pid="21" name="Location">
    <vt:lpwstr> &lt;Location&gt;</vt:lpwstr>
  </property>
  <property fmtid="{D5CDD505-2E9C-101B-9397-08002B2CF9AE}" pid="22" name="ResDate">
    <vt:lpwstr>&lt;Res_date&gt;</vt:lpwstr>
  </property>
  <property fmtid="{D5CDD505-2E9C-101B-9397-08002B2CF9AE}" pid="23" name="RelatedWis">
    <vt:lpwstr>&lt;Related_WIs&gt;</vt:lpwstr>
  </property>
  <property fmtid="{D5CDD505-2E9C-101B-9397-08002B2CF9AE}" pid="24" name="Cat">
    <vt:lpwstr>&lt;Cat&gt;</vt:lpwstr>
  </property>
  <property fmtid="{D5CDD505-2E9C-101B-9397-08002B2CF9AE}" pid="25" name="ICV">
    <vt:lpwstr>084CC9C0870C4C1F81F79E20FE26FC56</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6c0572ed-c56e-45fd-998f-a78d2e41cc0f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